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5C065FED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2D66E7">
          <w:rPr>
            <w:b/>
            <w:i/>
            <w:noProof/>
            <w:sz w:val="28"/>
          </w:rPr>
          <w:t>322</w:t>
        </w:r>
      </w:fldSimple>
    </w:p>
    <w:p w14:paraId="3F55EB0D" w14:textId="53CA754B" w:rsidR="00793741" w:rsidRDefault="0079374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2D66E7">
        <w:rPr>
          <w:b/>
          <w:noProof/>
          <w:sz w:val="24"/>
        </w:rPr>
        <w:t>(revision of S6-252025)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9C04CE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215CD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D83F23" w:rsidRPr="00D83F23">
        <w:rPr>
          <w:rFonts w:ascii="Arial" w:hAnsi="Arial" w:cs="Arial"/>
          <w:b/>
          <w:bCs/>
          <w:noProof/>
        </w:rPr>
        <w:t xml:space="preserve">MCVideo </w:t>
      </w:r>
      <w:r w:rsidR="00D83F23">
        <w:rPr>
          <w:rFonts w:ascii="Arial" w:hAnsi="Arial" w:cs="Arial"/>
          <w:b/>
          <w:bCs/>
          <w:noProof/>
        </w:rPr>
        <w:t xml:space="preserve">one to one </w:t>
      </w:r>
      <w:r w:rsidR="00D83F23" w:rsidRPr="00D83F23">
        <w:rPr>
          <w:rFonts w:ascii="Arial" w:hAnsi="Arial" w:cs="Arial"/>
          <w:b/>
          <w:bCs/>
          <w:noProof/>
        </w:rPr>
        <w:t>pull and push</w:t>
      </w:r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02A826DA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E215CD">
        <w:rPr>
          <w:noProof/>
        </w:rPr>
        <w:t xml:space="preserve">solution </w:t>
      </w:r>
      <w:r w:rsidR="00D83F23">
        <w:rPr>
          <w:noProof/>
        </w:rPr>
        <w:t xml:space="preserve">for recording of </w:t>
      </w:r>
      <w:r w:rsidR="00D83F23" w:rsidRPr="00D83F23">
        <w:rPr>
          <w:noProof/>
        </w:rPr>
        <w:t xml:space="preserve">MCVideo </w:t>
      </w:r>
      <w:r w:rsidR="00D83F23">
        <w:rPr>
          <w:noProof/>
        </w:rPr>
        <w:t xml:space="preserve">one to one </w:t>
      </w:r>
      <w:r w:rsidR="00D83F23" w:rsidRPr="00D83F23">
        <w:rPr>
          <w:noProof/>
        </w:rPr>
        <w:t>pull and push</w:t>
      </w:r>
      <w:r w:rsidR="00D83F23">
        <w:rPr>
          <w:noProof/>
        </w:rPr>
        <w:t xml:space="preserve"> services.</w:t>
      </w:r>
      <w:r w:rsidR="00BB5765">
        <w:rPr>
          <w:noProof/>
        </w:rPr>
        <w:t xml:space="preserve"> It refers to </w:t>
      </w:r>
      <w:r w:rsidR="00E215CD">
        <w:rPr>
          <w:noProof/>
        </w:rPr>
        <w:t xml:space="preserve">key issue </w:t>
      </w:r>
      <w:r w:rsidR="00BB5765" w:rsidRPr="00794412">
        <w:rPr>
          <w:noProof/>
          <w:highlight w:val="yellow"/>
        </w:rPr>
        <w:t>x</w:t>
      </w:r>
      <w:r w:rsidR="00BB576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6764D1F1" w:rsidR="00BB5765" w:rsidRDefault="00E215CD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4-29T19:27:00Z">
        <w:r>
          <w:t>6</w:t>
        </w:r>
      </w:ins>
      <w:ins w:id="3" w:author="Vialen, Jukka" w:date="2025-03-12T16:52:00Z">
        <w:r w:rsidR="00BB5765" w:rsidRPr="004D3578">
          <w:t>.</w:t>
        </w:r>
        <w:r w:rsidR="00BB5765" w:rsidRPr="002D66E7">
          <w:rPr>
            <w:highlight w:val="yellow"/>
          </w:rPr>
          <w:t>x</w:t>
        </w:r>
        <w:r w:rsidR="00BB5765" w:rsidRPr="004D3578">
          <w:tab/>
        </w:r>
      </w:ins>
      <w:ins w:id="4" w:author="Vialen, Jukka" w:date="2025-04-29T19:27:00Z">
        <w:r>
          <w:t xml:space="preserve">Solution </w:t>
        </w:r>
      </w:ins>
      <w:ins w:id="5" w:author="Vialen, Jukka" w:date="2025-03-12T16:52:00Z">
        <w:r w:rsidR="00BB5765" w:rsidRPr="00D51F9C">
          <w:rPr>
            <w:highlight w:val="yellow"/>
          </w:rPr>
          <w:t>x</w:t>
        </w:r>
        <w:r w:rsidR="00BB5765">
          <w:t xml:space="preserve"> </w:t>
        </w:r>
      </w:ins>
      <w:ins w:id="6" w:author="Vialen, Jukka" w:date="2025-04-24T17:31:00Z">
        <w:r w:rsidR="00793741">
          <w:t>–</w:t>
        </w:r>
      </w:ins>
      <w:ins w:id="7" w:author="Vialen, Jukka" w:date="2025-03-18T18:03:00Z">
        <w:r w:rsidR="00BB5765" w:rsidRPr="00BB5765">
          <w:t xml:space="preserve"> Recording</w:t>
        </w:r>
      </w:ins>
      <w:ins w:id="8" w:author="Vialen, Jukka" w:date="2025-04-24T17:31:00Z">
        <w:r w:rsidR="00793741">
          <w:t xml:space="preserve"> of </w:t>
        </w:r>
      </w:ins>
      <w:proofErr w:type="spellStart"/>
      <w:ins w:id="9" w:author="Vialen, Jukka" w:date="2025-03-18T18:03:00Z">
        <w:r w:rsidR="00BB5765" w:rsidRPr="00BB5765">
          <w:t>MCVideo</w:t>
        </w:r>
        <w:proofErr w:type="spellEnd"/>
        <w:r w:rsidR="00BB5765" w:rsidRPr="00BB5765">
          <w:t xml:space="preserve"> one to one pull and push</w:t>
        </w:r>
      </w:ins>
    </w:p>
    <w:p w14:paraId="6EDAC96A" w14:textId="185B29C0" w:rsidR="00E215CD" w:rsidRDefault="00E215CD" w:rsidP="008479B0">
      <w:pPr>
        <w:rPr>
          <w:ins w:id="10" w:author="Vialen, Jukka" w:date="2025-04-29T19:28:00Z"/>
        </w:rPr>
      </w:pPr>
      <w:ins w:id="11" w:author="Vialen, Jukka" w:date="2025-04-29T19:27:00Z">
        <w:r>
          <w:t>As described in Key issue</w:t>
        </w:r>
      </w:ins>
      <w:ins w:id="12" w:author="Vialen, Jukka" w:date="2025-04-29T19:28:00Z">
        <w:r>
          <w:t xml:space="preserve"> </w:t>
        </w:r>
        <w:r w:rsidRPr="00D51F9C">
          <w:rPr>
            <w:highlight w:val="yellow"/>
          </w:rPr>
          <w:t>x</w:t>
        </w:r>
        <w:r>
          <w:t xml:space="preserve"> and Scenario </w:t>
        </w:r>
      </w:ins>
      <w:ins w:id="13" w:author="Jukka Vialen" w:date="2025-05-21T13:08:00Z" w16du:dateUtc="2025-05-21T04:08:00Z">
        <w:r w:rsidR="002D66E7">
          <w:t>4.</w:t>
        </w:r>
      </w:ins>
      <w:ins w:id="14" w:author="Vialen, Jukka" w:date="2025-04-29T19:28:00Z">
        <w:r>
          <w:t>1.</w:t>
        </w:r>
        <w:r w:rsidRPr="00D51F9C">
          <w:rPr>
            <w:highlight w:val="yellow"/>
          </w:rPr>
          <w:t>x</w:t>
        </w:r>
        <w:r>
          <w:t xml:space="preserve">, </w:t>
        </w:r>
      </w:ins>
      <w:ins w:id="15" w:author="Vialen, Jukka" w:date="2025-03-19T15:42:00Z">
        <w:r w:rsidR="008479B0">
          <w:t xml:space="preserve">MC Video one to one pull and push procedures are </w:t>
        </w:r>
      </w:ins>
      <w:ins w:id="16" w:author="Vialen, Jukka" w:date="2025-03-19T15:43:00Z">
        <w:r w:rsidR="008479B0">
          <w:t xml:space="preserve">MC Video private call with specific parameter values. </w:t>
        </w:r>
      </w:ins>
      <w:ins w:id="17" w:author="Vialen, Jukka" w:date="2025-04-29T19:28:00Z">
        <w:r>
          <w:t xml:space="preserve">I.e. </w:t>
        </w:r>
      </w:ins>
      <w:ins w:id="18" w:author="Vialen, Jukka" w:date="2025-05-07T11:35:00Z">
        <w:r w:rsidR="00D51F9C">
          <w:t xml:space="preserve">the </w:t>
        </w:r>
      </w:ins>
      <w:ins w:id="19" w:author="Vialen, Jukka" w:date="2025-05-07T11:36:00Z">
        <w:r w:rsidR="00D51F9C">
          <w:t xml:space="preserve">existing functionality </w:t>
        </w:r>
      </w:ins>
      <w:ins w:id="20" w:author="Vialen, Jukka" w:date="2025-04-29T19:28:00Z">
        <w:r>
          <w:t xml:space="preserve">in </w:t>
        </w:r>
      </w:ins>
      <w:ins w:id="21" w:author="Vialen, Jukka" w:date="2025-05-07T11:36:00Z">
        <w:r w:rsidR="00D51F9C">
          <w:t xml:space="preserve">the </w:t>
        </w:r>
      </w:ins>
      <w:ins w:id="22" w:author="Vialen, Jukka" w:date="2025-04-29T19:28:00Z">
        <w:r>
          <w:t xml:space="preserve">Rel-19 TSs can be utilized for this service. </w:t>
        </w:r>
      </w:ins>
    </w:p>
    <w:p w14:paraId="085C376D" w14:textId="7B3F349A" w:rsidR="00E215CD" w:rsidRDefault="00E215CD" w:rsidP="008479B0">
      <w:pPr>
        <w:rPr>
          <w:ins w:id="23" w:author="Vialen, Jukka" w:date="2025-04-29T19:32:00Z"/>
        </w:rPr>
      </w:pPr>
      <w:ins w:id="24" w:author="Vialen, Jukka" w:date="2025-04-29T19:28:00Z">
        <w:r>
          <w:t>T</w:t>
        </w:r>
      </w:ins>
      <w:ins w:id="25" w:author="Vialen, Jukka" w:date="2025-04-29T19:29:00Z">
        <w:r>
          <w:t xml:space="preserve">he required changes/amendments for the Rel-19 TSs are </w:t>
        </w:r>
      </w:ins>
      <w:ins w:id="26" w:author="Vialen, Jukka" w:date="2025-04-29T19:30:00Z">
        <w:r>
          <w:t>clarifications.</w:t>
        </w:r>
      </w:ins>
      <w:ins w:id="27" w:author="Vialen, Jukka" w:date="2025-04-29T19:31:00Z">
        <w:r>
          <w:t xml:space="preserve"> This solution proposes the following changes to TS 23.280 clause 7.5.2.34</w:t>
        </w:r>
      </w:ins>
      <w:ins w:id="28" w:author="Jukka Vialen" w:date="2025-05-21T14:31:00Z" w16du:dateUtc="2025-05-21T05:31:00Z">
        <w:r w:rsidR="00C24306">
          <w:t>.</w:t>
        </w:r>
      </w:ins>
    </w:p>
    <w:p w14:paraId="4B4813B6" w14:textId="4A4B9010" w:rsidR="00E215CD" w:rsidRDefault="00E215CD" w:rsidP="008479B0">
      <w:pPr>
        <w:rPr>
          <w:ins w:id="29" w:author="Vialen, Jukka" w:date="2025-04-29T19:31:00Z"/>
        </w:rPr>
      </w:pPr>
      <w:ins w:id="30" w:author="Vialen, Jukka" w:date="2025-04-29T19:32:00Z">
        <w:r>
          <w:t>---------------</w:t>
        </w:r>
      </w:ins>
    </w:p>
    <w:p w14:paraId="2DF3D2CB" w14:textId="77777777" w:rsidR="002C66BB" w:rsidRDefault="002C66BB" w:rsidP="002C66BB">
      <w:pPr>
        <w:pStyle w:val="Heading4"/>
        <w:ind w:left="1986"/>
        <w:rPr>
          <w:ins w:id="31" w:author="Jukka Vialen" w:date="2025-05-21T13:52:00Z" w16du:dateUtc="2025-05-21T04:52:00Z"/>
        </w:rPr>
      </w:pPr>
      <w:bookmarkStart w:id="32" w:name="_Toc193722388"/>
      <w:ins w:id="33" w:author="Jukka Vialen" w:date="2025-05-21T13:52:00Z" w16du:dateUtc="2025-05-21T04:52:00Z">
        <w:r>
          <w:t>7.5.2.34</w:t>
        </w:r>
        <w:r>
          <w:tab/>
          <w:t>Reference point REC-4 (between recording server and MC service servers)</w:t>
        </w:r>
      </w:ins>
    </w:p>
    <w:p w14:paraId="7DEA840B" w14:textId="77777777" w:rsidR="002C66BB" w:rsidRDefault="002C66BB" w:rsidP="002C66BB">
      <w:pPr>
        <w:ind w:left="568"/>
        <w:rPr>
          <w:ins w:id="34" w:author="Jukka Vialen" w:date="2025-05-21T13:52:00Z" w16du:dateUtc="2025-05-21T04:52:00Z"/>
        </w:rPr>
      </w:pPr>
      <w:ins w:id="35" w:author="Jukka Vialen" w:date="2025-05-21T13:52:00Z" w16du:dateUtc="2025-05-21T04:52:00Z">
        <w:r>
          <w:t>The REC-4 reference point, which exists between recording server and MC service servers, is used for transmitting metadata and media of the</w:t>
        </w:r>
        <w:r w:rsidRPr="00203A1D">
          <w:t xml:space="preserve"> communication sessions of</w:t>
        </w:r>
        <w:r>
          <w:t xml:space="preserve"> target users and target groups.</w:t>
        </w:r>
      </w:ins>
    </w:p>
    <w:p w14:paraId="28D89315" w14:textId="77777777" w:rsidR="002C66BB" w:rsidRPr="002C66BB" w:rsidRDefault="002C66BB" w:rsidP="002C66BB">
      <w:pPr>
        <w:pStyle w:val="NO"/>
        <w:ind w:left="1703"/>
        <w:rPr>
          <w:ins w:id="36" w:author="Jukka Vialen" w:date="2025-05-21T13:52:00Z" w16du:dateUtc="2025-05-21T04:52:00Z"/>
          <w:strike/>
        </w:rPr>
      </w:pPr>
      <w:ins w:id="37" w:author="Jukka Vialen" w:date="2025-05-21T13:52:00Z" w16du:dateUtc="2025-05-21T04:52:00Z">
        <w:r w:rsidRPr="002C66BB">
          <w:rPr>
            <w:strike/>
          </w:rPr>
          <w:t>NOTE:</w:t>
        </w:r>
        <w:r w:rsidRPr="002C66BB">
          <w:rPr>
            <w:strike/>
          </w:rPr>
          <w:tab/>
          <w:t xml:space="preserve">In this version of this specification the communication sessions that may be recorded are MCPTT and </w:t>
        </w:r>
        <w:proofErr w:type="spellStart"/>
        <w:r w:rsidRPr="002C66BB">
          <w:rPr>
            <w:strike/>
          </w:rPr>
          <w:t>MCVideo</w:t>
        </w:r>
        <w:proofErr w:type="spellEnd"/>
        <w:r w:rsidRPr="002C66BB">
          <w:rPr>
            <w:strike/>
          </w:rPr>
          <w:t xml:space="preserve"> group and private calls.</w:t>
        </w:r>
      </w:ins>
    </w:p>
    <w:p w14:paraId="178F547D" w14:textId="77777777" w:rsidR="002C66BB" w:rsidRDefault="002C66BB" w:rsidP="002C66BB">
      <w:pPr>
        <w:ind w:left="568"/>
        <w:rPr>
          <w:ins w:id="38" w:author="Jukka Vialen" w:date="2025-05-21T13:52:00Z" w16du:dateUtc="2025-05-21T04:52:00Z"/>
        </w:rPr>
      </w:pPr>
      <w:ins w:id="39" w:author="Jukka Vialen" w:date="2025-05-21T13:52:00Z" w16du:dateUtc="2025-05-21T04:52:00Z">
        <w:r w:rsidRPr="00483212">
          <w:t>The R</w:t>
        </w:r>
        <w:r>
          <w:t>E</w:t>
        </w:r>
        <w:r w:rsidRPr="00483212">
          <w:t>C-</w:t>
        </w:r>
        <w:r>
          <w:t>4</w:t>
        </w:r>
        <w:r w:rsidRPr="00483212">
          <w:t xml:space="preserve"> reference point shall use the </w:t>
        </w:r>
        <w:r w:rsidRPr="000E2073">
          <w:t>SIP-2 reference point</w:t>
        </w:r>
        <w:r w:rsidRPr="00203A1D">
          <w:t xml:space="preserve"> for transport and routing of signalling and communication sessions related metadata. If an MC service server and a recording server are served by different SIP cores, then the REC-4 reference point shall also use the SIP-3 reference point for transport and routing of signalling and communication sessions related metadata.</w:t>
        </w:r>
      </w:ins>
    </w:p>
    <w:p w14:paraId="70A8FA4D" w14:textId="77777777" w:rsidR="002C66BB" w:rsidRDefault="002C66BB" w:rsidP="002C66BB">
      <w:pPr>
        <w:ind w:left="568"/>
        <w:rPr>
          <w:ins w:id="40" w:author="Jukka Vialen" w:date="2025-05-21T13:52:00Z" w16du:dateUtc="2025-05-21T04:52:00Z"/>
        </w:rPr>
      </w:pPr>
      <w:ins w:id="41" w:author="Jukka Vialen" w:date="2025-05-21T13:52:00Z" w16du:dateUtc="2025-05-21T04:52:00Z">
        <w:r w:rsidRPr="00203A1D">
          <w:t xml:space="preserve">MC service server and recording server shall use Session Recording Protocol as specified in </w:t>
        </w:r>
        <w:r w:rsidRPr="00625528">
          <w:t xml:space="preserve">IETF </w:t>
        </w:r>
        <w:r w:rsidRPr="00203A1D">
          <w:t>RFC-7866 [</w:t>
        </w:r>
        <w:r>
          <w:t>40</w:t>
        </w:r>
        <w:r w:rsidRPr="00203A1D">
          <w:t>] for establishing and controlling recording sessions between MC service servers and recording server</w:t>
        </w:r>
        <w:r w:rsidRPr="00C24306">
          <w:rPr>
            <w:strike/>
          </w:rPr>
          <w:t xml:space="preserve"> for MCPTT and </w:t>
        </w:r>
        <w:proofErr w:type="spellStart"/>
        <w:r w:rsidRPr="00C24306">
          <w:rPr>
            <w:strike/>
          </w:rPr>
          <w:t>MCVideo</w:t>
        </w:r>
        <w:proofErr w:type="spellEnd"/>
        <w:r w:rsidRPr="00C24306">
          <w:rPr>
            <w:strike/>
          </w:rPr>
          <w:t xml:space="preserve"> private and group communications</w:t>
        </w:r>
        <w:r w:rsidRPr="00203A1D">
          <w:t xml:space="preserve">. </w:t>
        </w:r>
        <w:r>
          <w:t xml:space="preserve">IETF </w:t>
        </w:r>
        <w:r w:rsidRPr="00203A1D">
          <w:t>RFC-7866 [</w:t>
        </w:r>
        <w:r>
          <w:t>40</w:t>
        </w:r>
        <w:r w:rsidRPr="00203A1D">
          <w:t xml:space="preserve">] specifies the use of SIP, Session Description Protocol (SDP), and RTP to establish a recording session. </w:t>
        </w:r>
      </w:ins>
    </w:p>
    <w:bookmarkEnd w:id="32"/>
    <w:p w14:paraId="19437FB4" w14:textId="7852EF61" w:rsidR="00E215CD" w:rsidRDefault="00E215CD" w:rsidP="008479B0">
      <w:pPr>
        <w:rPr>
          <w:ins w:id="42" w:author="Vialen, Jukka" w:date="2025-04-29T19:31:00Z"/>
        </w:rPr>
      </w:pPr>
      <w:ins w:id="43" w:author="Vialen, Jukka" w:date="2025-04-29T19:32:00Z">
        <w:r>
          <w:t>------------------</w:t>
        </w:r>
      </w:ins>
    </w:p>
    <w:p w14:paraId="73687FF6" w14:textId="77777777" w:rsidR="0066354E" w:rsidRDefault="0066354E" w:rsidP="005A2C5A">
      <w:pPr>
        <w:rPr>
          <w:ins w:id="44" w:author="Vialen, Jukka" w:date="2025-03-19T15:47:00Z"/>
        </w:rPr>
      </w:pPr>
    </w:p>
    <w:bookmarkEnd w:id="1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45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45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46" w:author="Vialen, Jukka" w:date="2025-03-11T18:22:00Z"/>
              </w:rPr>
            </w:pPr>
            <w:ins w:id="47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48" w:author="Vialen, Jukka" w:date="2025-03-11T18:22:00Z"/>
              </w:rPr>
            </w:pPr>
            <w:ins w:id="49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50" w:author="Vialen, Jukka" w:date="2025-03-11T18:22:00Z"/>
              </w:rPr>
            </w:pPr>
            <w:ins w:id="51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52" w:author="Vialen, Jukka" w:date="2025-03-11T18:22:00Z"/>
              </w:rPr>
            </w:pPr>
            <w:ins w:id="53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3F8185BB" w:rsidR="00D83F23" w:rsidRPr="00315B85" w:rsidRDefault="00E71EA8" w:rsidP="00983DEB">
            <w:pPr>
              <w:pStyle w:val="TAC"/>
              <w:rPr>
                <w:sz w:val="16"/>
                <w:szCs w:val="16"/>
              </w:rPr>
            </w:pPr>
            <w:ins w:id="54" w:author="Jukka Vialen" w:date="2025-05-21T14:05:00Z" w16du:dateUtc="2025-05-21T05:05:00Z">
              <w:r>
                <w:rPr>
                  <w:sz w:val="16"/>
                  <w:szCs w:val="16"/>
                </w:rPr>
                <w:t>4.</w:t>
              </w:r>
            </w:ins>
            <w:ins w:id="55" w:author="Vialen, Jukka" w:date="2025-03-11T18:21:00Z">
              <w:r w:rsidR="00A46057">
                <w:rPr>
                  <w:sz w:val="16"/>
                  <w:szCs w:val="16"/>
                </w:rPr>
                <w:t>1</w:t>
              </w:r>
            </w:ins>
            <w:ins w:id="56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552995A9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57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7D63CA77" w:rsidR="00D83F23" w:rsidRPr="00315B85" w:rsidRDefault="005A2C5A" w:rsidP="00983DEB">
            <w:pPr>
              <w:pStyle w:val="TAC"/>
              <w:rPr>
                <w:sz w:val="16"/>
                <w:szCs w:val="16"/>
              </w:rPr>
            </w:pPr>
            <w:ins w:id="58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7FB10" w14:textId="77777777" w:rsidR="003027A3" w:rsidRDefault="003027A3">
      <w:r>
        <w:separator/>
      </w:r>
    </w:p>
  </w:endnote>
  <w:endnote w:type="continuationSeparator" w:id="0">
    <w:p w14:paraId="2BA0EDBC" w14:textId="77777777" w:rsidR="003027A3" w:rsidRDefault="0030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60" w:name="TITUS1FooterPrimary"/>
    <w:r w:rsidRPr="00184FE9">
      <w:rPr>
        <w:b w:val="0"/>
        <w:i w:val="0"/>
        <w:color w:val="FFFFFF"/>
        <w:sz w:val="17"/>
      </w:rPr>
      <w:t>.</w:t>
    </w:r>
    <w:bookmarkEnd w:id="6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BE6D3" w14:textId="77777777" w:rsidR="003027A3" w:rsidRDefault="003027A3">
      <w:r>
        <w:separator/>
      </w:r>
    </w:p>
  </w:footnote>
  <w:footnote w:type="continuationSeparator" w:id="0">
    <w:p w14:paraId="557197E0" w14:textId="77777777" w:rsidR="003027A3" w:rsidRDefault="0030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9" w:name="TITUS1HeaderPrimary"/>
    <w:r w:rsidRPr="00184FE9">
      <w:rPr>
        <w:b w:val="0"/>
        <w:color w:val="FFFFFF"/>
        <w:sz w:val="17"/>
      </w:rPr>
      <w:t>.</w:t>
    </w:r>
    <w:bookmarkEnd w:id="5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82F4B"/>
    <w:multiLevelType w:val="hybridMultilevel"/>
    <w:tmpl w:val="CB5C22AA"/>
    <w:lvl w:ilvl="0" w:tplc="A43E483E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40759">
    <w:abstractNumId w:val="1"/>
  </w:num>
  <w:num w:numId="2" w16cid:durableId="1002661742">
    <w:abstractNumId w:val="2"/>
  </w:num>
  <w:num w:numId="3" w16cid:durableId="1648512028">
    <w:abstractNumId w:val="3"/>
  </w:num>
  <w:num w:numId="4" w16cid:durableId="13175634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91351"/>
    <w:rsid w:val="001A1C18"/>
    <w:rsid w:val="001B792B"/>
    <w:rsid w:val="001C7C81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2619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6BB"/>
    <w:rsid w:val="002C683F"/>
    <w:rsid w:val="002C7EBF"/>
    <w:rsid w:val="002D16C0"/>
    <w:rsid w:val="002D66E7"/>
    <w:rsid w:val="002F21BF"/>
    <w:rsid w:val="002F289B"/>
    <w:rsid w:val="003027A3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2C5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4340B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3F4F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93390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96B5B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4306"/>
    <w:rsid w:val="00C35B9B"/>
    <w:rsid w:val="00C41C66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6F5E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1F9C"/>
    <w:rsid w:val="00D54E8C"/>
    <w:rsid w:val="00D65026"/>
    <w:rsid w:val="00D658A3"/>
    <w:rsid w:val="00D70D86"/>
    <w:rsid w:val="00D83BF8"/>
    <w:rsid w:val="00D83F23"/>
    <w:rsid w:val="00D844A7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15CD"/>
    <w:rsid w:val="00E22736"/>
    <w:rsid w:val="00E2764E"/>
    <w:rsid w:val="00E32FD7"/>
    <w:rsid w:val="00E348FE"/>
    <w:rsid w:val="00E412FD"/>
    <w:rsid w:val="00E42C12"/>
    <w:rsid w:val="00E43851"/>
    <w:rsid w:val="00E44676"/>
    <w:rsid w:val="00E50C3F"/>
    <w:rsid w:val="00E5646D"/>
    <w:rsid w:val="00E67682"/>
    <w:rsid w:val="00E71595"/>
    <w:rsid w:val="00E71EA8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0CC9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1B99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NOChar">
    <w:name w:val="NO Char"/>
    <w:link w:val="NO"/>
    <w:locked/>
    <w:rsid w:val="00E215C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C8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C66B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2025-05-22T05:13:00Z</dcterms:created>
  <dcterms:modified xsi:type="dcterms:W3CDTF">2025-05-22T05:13:00Z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ef06a3fe-4629-4d3c-9d92-7603f4fce203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